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86B9F41" w:rsidR="006F7EDC" w:rsidRDefault="006F7EDC" w:rsidP="00F02C6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73388B">
        <w:rPr>
          <w:b/>
          <w:noProof/>
          <w:sz w:val="24"/>
        </w:rPr>
        <w:t>0574</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32966" w:rsidR="001E41F3" w:rsidRPr="00410371" w:rsidRDefault="00331DF4" w:rsidP="00166428">
            <w:pPr>
              <w:pStyle w:val="CRCoverPage"/>
              <w:spacing w:after="0"/>
              <w:jc w:val="center"/>
              <w:rPr>
                <w:b/>
                <w:noProof/>
                <w:sz w:val="28"/>
              </w:rPr>
            </w:pPr>
            <w:fldSimple w:instr=" DOCPROPERTY  Spec#  \* MERGEFORMAT ">
              <w:r w:rsidR="0016642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6A37F" w:rsidR="001E41F3" w:rsidRPr="00410371" w:rsidRDefault="002114FB" w:rsidP="002114FB">
            <w:pPr>
              <w:pStyle w:val="CRCoverPage"/>
              <w:spacing w:after="0"/>
              <w:rPr>
                <w:noProof/>
              </w:rPr>
            </w:pPr>
            <w:r>
              <w:rPr>
                <w:b/>
                <w:noProof/>
                <w:sz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C28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0B6B" w:rsidR="001E41F3" w:rsidRPr="00410371" w:rsidRDefault="00331DF4" w:rsidP="00D46A07">
            <w:pPr>
              <w:pStyle w:val="CRCoverPage"/>
              <w:spacing w:after="0"/>
              <w:jc w:val="center"/>
              <w:rPr>
                <w:noProof/>
                <w:sz w:val="28"/>
              </w:rPr>
            </w:pPr>
            <w:fldSimple w:instr=" DOCPROPERTY  Version  \* MERGEFORMAT ">
              <w:r w:rsidR="0019319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8109A" w:rsidR="00F25D98" w:rsidRDefault="00D771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1B83D" w:rsidR="001E41F3" w:rsidRDefault="00F01435" w:rsidP="007807AB">
            <w:pPr>
              <w:pStyle w:val="CRCoverPage"/>
              <w:spacing w:after="0"/>
              <w:rPr>
                <w:noProof/>
              </w:rPr>
            </w:pPr>
            <w:r>
              <w:t xml:space="preserve">Emergency call handling during SNPN </w:t>
            </w:r>
            <w:proofErr w:type="spellStart"/>
            <w:r>
              <w:t>onboarding</w:t>
            </w:r>
            <w:proofErr w:type="spellEnd"/>
            <w:r w:rsidR="00056FA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48A98" w:rsidR="001E41F3" w:rsidRDefault="009336A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DFFBA" w:rsidR="001E41F3" w:rsidRDefault="009336A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C4271" w:rsidR="001E41F3" w:rsidRDefault="00C412C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8AE12" w:rsidR="001E41F3" w:rsidRDefault="00EA6950">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89126" w:rsidR="001E41F3" w:rsidRDefault="003154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ECCCB" w:rsidR="001E41F3" w:rsidRDefault="00B421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4CBA3" w14:textId="77777777" w:rsidR="00FD64B1" w:rsidRDefault="00FD64B1" w:rsidP="00FD64B1">
            <w:pPr>
              <w:pStyle w:val="CRCoverPage"/>
              <w:spacing w:after="0"/>
              <w:rPr>
                <w:lang w:val="en-IN" w:eastAsia="fr-FR"/>
              </w:rPr>
            </w:pPr>
            <w:r w:rsidRPr="00CC512A">
              <w:rPr>
                <w:lang w:val="en-IN" w:eastAsia="fr-FR"/>
              </w:rPr>
              <w:t>TS 24.501:</w:t>
            </w:r>
          </w:p>
          <w:p w14:paraId="17B4ECBB" w14:textId="77777777" w:rsidR="00FD64B1" w:rsidRPr="00CC512A" w:rsidRDefault="00FD64B1" w:rsidP="00FD64B1">
            <w:pPr>
              <w:pStyle w:val="CRCoverPage"/>
              <w:spacing w:after="0"/>
              <w:rPr>
                <w:lang w:val="en-IN" w:eastAsia="fr-FR"/>
              </w:rPr>
            </w:pPr>
          </w:p>
          <w:p w14:paraId="12EA8479" w14:textId="77777777" w:rsidR="00FD64B1" w:rsidRDefault="00FD64B1" w:rsidP="00FD64B1">
            <w:pPr>
              <w:pStyle w:val="CRCoverPage"/>
              <w:spacing w:after="0"/>
            </w:pPr>
            <w:r>
              <w:t xml:space="preserve">Currently we have below text, but how UE should handle emergency call when it is registered for </w:t>
            </w:r>
            <w:proofErr w:type="spellStart"/>
            <w:r>
              <w:t>onboarding</w:t>
            </w:r>
            <w:proofErr w:type="spellEnd"/>
            <w:r>
              <w:t xml:space="preserve"> services in an SNPN is not clear:</w:t>
            </w:r>
          </w:p>
          <w:p w14:paraId="49E8D4D2" w14:textId="77777777" w:rsidR="00FD64B1" w:rsidRPr="00C31552" w:rsidRDefault="00FD64B1" w:rsidP="00FD64B1">
            <w:pPr>
              <w:pStyle w:val="CRCoverPage"/>
              <w:numPr>
                <w:ilvl w:val="0"/>
                <w:numId w:val="6"/>
              </w:numPr>
              <w:spacing w:after="0"/>
              <w:rPr>
                <w:rFonts w:ascii="Times New Roman" w:hAnsi="Times New Roman"/>
                <w:i/>
                <w:lang w:val="en-IN" w:eastAsia="fr-FR"/>
              </w:rPr>
            </w:pPr>
            <w:r w:rsidRPr="00C31552">
              <w:rPr>
                <w:rFonts w:ascii="Times New Roman" w:hAnsi="Times New Roman"/>
                <w:b/>
                <w:i/>
                <w:lang w:val="en-IN" w:eastAsia="fr-FR"/>
              </w:rPr>
              <w:t xml:space="preserve">Registered for </w:t>
            </w:r>
            <w:proofErr w:type="spellStart"/>
            <w:r w:rsidRPr="00C31552">
              <w:rPr>
                <w:rFonts w:ascii="Times New Roman" w:hAnsi="Times New Roman"/>
                <w:b/>
                <w:i/>
                <w:lang w:val="en-IN" w:eastAsia="fr-FR"/>
              </w:rPr>
              <w:t>onboarding</w:t>
            </w:r>
            <w:proofErr w:type="spellEnd"/>
            <w:r w:rsidRPr="00C31552">
              <w:rPr>
                <w:rFonts w:ascii="Times New Roman" w:hAnsi="Times New Roman"/>
                <w:b/>
                <w:i/>
                <w:lang w:val="en-IN" w:eastAsia="fr-FR"/>
              </w:rPr>
              <w:t xml:space="preserve"> services in SNPN</w:t>
            </w:r>
            <w:r w:rsidRPr="00C31552">
              <w:rPr>
                <w:rFonts w:ascii="Times New Roman" w:hAnsi="Times New Roman"/>
                <w:i/>
                <w:lang w:val="en-IN" w:eastAsia="fr-FR"/>
              </w:rPr>
              <w:t xml:space="preserve">: A UE is considered as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when it has successfully completed initial registration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While registered for </w:t>
            </w:r>
            <w:proofErr w:type="spellStart"/>
            <w:r w:rsidRPr="00C31552">
              <w:rPr>
                <w:rFonts w:ascii="Times New Roman" w:hAnsi="Times New Roman"/>
                <w:i/>
                <w:lang w:val="en-IN" w:eastAsia="fr-FR"/>
              </w:rPr>
              <w:t>onboarding</w:t>
            </w:r>
            <w:proofErr w:type="spellEnd"/>
            <w:r w:rsidRPr="00C31552">
              <w:rPr>
                <w:rFonts w:ascii="Times New Roman" w:hAnsi="Times New Roman"/>
                <w:i/>
                <w:lang w:val="en-IN" w:eastAsia="fr-FR"/>
              </w:rPr>
              <w:t xml:space="preserve"> services in SNPN, </w:t>
            </w:r>
            <w:r w:rsidRPr="002F5089">
              <w:rPr>
                <w:rFonts w:ascii="Times New Roman" w:hAnsi="Times New Roman"/>
                <w:i/>
                <w:highlight w:val="yellow"/>
                <w:lang w:val="en-IN" w:eastAsia="fr-FR"/>
              </w:rPr>
              <w:t xml:space="preserve">services other than the </w:t>
            </w:r>
            <w:proofErr w:type="spellStart"/>
            <w:r w:rsidRPr="002F5089">
              <w:rPr>
                <w:rFonts w:ascii="Times New Roman" w:hAnsi="Times New Roman"/>
                <w:i/>
                <w:highlight w:val="yellow"/>
                <w:lang w:val="en-IN" w:eastAsia="fr-FR"/>
              </w:rPr>
              <w:t>onboarding</w:t>
            </w:r>
            <w:proofErr w:type="spellEnd"/>
            <w:r w:rsidRPr="002F5089">
              <w:rPr>
                <w:rFonts w:ascii="Times New Roman" w:hAnsi="Times New Roman"/>
                <w:i/>
                <w:highlight w:val="yellow"/>
                <w:lang w:val="en-IN" w:eastAsia="fr-FR"/>
              </w:rPr>
              <w:t xml:space="preserve"> services are not available.</w:t>
            </w:r>
          </w:p>
          <w:p w14:paraId="04396558" w14:textId="77777777" w:rsidR="00FD64B1" w:rsidRDefault="00FD64B1" w:rsidP="00FD64B1">
            <w:pPr>
              <w:pStyle w:val="CRCoverPage"/>
              <w:spacing w:after="0"/>
              <w:rPr>
                <w:noProof/>
              </w:rPr>
            </w:pPr>
          </w:p>
          <w:p w14:paraId="28F18769" w14:textId="77777777" w:rsidR="00FD64B1" w:rsidRDefault="00FD64B1" w:rsidP="00FD64B1">
            <w:pPr>
              <w:pStyle w:val="CRCoverPage"/>
              <w:spacing w:after="0"/>
              <w:rPr>
                <w:noProof/>
              </w:rPr>
            </w:pPr>
            <w:r>
              <w:rPr>
                <w:noProof/>
              </w:rPr>
              <w:t>Onboarding SNPN may support emergency service but since UE is registered for onboarding it UE cannot trigger emergency service as per current spec. Thus it’s clarified that emergency service can be initiated by aborting onboarding service.</w:t>
            </w:r>
          </w:p>
          <w:p w14:paraId="708AA7DE" w14:textId="14CF5E66" w:rsidR="00FF64E7" w:rsidRDefault="00FF64E7" w:rsidP="00FD64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5FAA6" w:rsidR="001E41F3" w:rsidRDefault="00BF58DA" w:rsidP="004579A3">
            <w:pPr>
              <w:pStyle w:val="CRCoverPage"/>
              <w:spacing w:after="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9B2CE" w:rsidR="001E41F3" w:rsidRDefault="004C3928" w:rsidP="00404092">
            <w:pPr>
              <w:pStyle w:val="CRCoverPage"/>
              <w:spacing w:after="0"/>
              <w:rPr>
                <w:noProof/>
              </w:rPr>
            </w:pPr>
            <w:r>
              <w:rPr>
                <w:noProof/>
              </w:rPr>
              <w:t>Not clear how to initiate emergency service when registered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A213" w:rsidR="001E41F3" w:rsidRDefault="00714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D6853" w:rsidR="001E41F3" w:rsidRDefault="00714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8258D" w:rsidR="001E41F3" w:rsidRDefault="00714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DECDA" w:rsidR="001E41F3" w:rsidRDefault="00D94D4D">
            <w:pPr>
              <w:pStyle w:val="CRCoverPage"/>
              <w:spacing w:after="0"/>
              <w:ind w:left="100"/>
              <w:rPr>
                <w:noProof/>
              </w:rPr>
            </w:pPr>
            <w:r>
              <w:rPr>
                <w:noProof/>
              </w:rPr>
              <w:t>4.1.4.2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678E79" w14:textId="73319850" w:rsidR="009751B4" w:rsidRDefault="009751B4" w:rsidP="009751B4">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00831EBB">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2371D85" w14:textId="77777777" w:rsidR="00CB6FE0" w:rsidRDefault="00CB6FE0" w:rsidP="00CB6FE0">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23901282"/>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67742206" w14:textId="77777777" w:rsidR="00CB6FE0" w:rsidRDefault="00CB6FE0" w:rsidP="00CB6FE0">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D4A3A0C" w14:textId="77777777" w:rsidR="00CB6FE0" w:rsidRDefault="00CB6FE0" w:rsidP="00CB6FE0">
      <w:r>
        <w:t>The functions and procedures of NAS described in the present document are applicable to an SNPN and an SNPN-enabled UE unless indicated otherwise. The key differences brought by the SNPN to the NAS layer are as follows:</w:t>
      </w:r>
    </w:p>
    <w:p w14:paraId="53A1DC3D" w14:textId="77777777" w:rsidR="00CB6FE0" w:rsidRDefault="00CB6FE0" w:rsidP="00CB6FE0">
      <w:pPr>
        <w:pStyle w:val="B1"/>
      </w:pPr>
      <w:r>
        <w:t>a)</w:t>
      </w:r>
      <w:r>
        <w:tab/>
      </w:r>
      <w:proofErr w:type="gramStart"/>
      <w:r>
        <w:t>instead</w:t>
      </w:r>
      <w:proofErr w:type="gramEnd"/>
      <w:r>
        <w:t xml:space="preserve"> of the PLMN selection process, the SNPN selection process is performed by a UE operating in SNPN access operation mode (see 3GPP TS 23.122 [5] and 3GPP TS 24.502 [18] for further details on the SNPN selection);</w:t>
      </w:r>
    </w:p>
    <w:p w14:paraId="038AEFFF" w14:textId="77777777" w:rsidR="00CB6FE0" w:rsidRDefault="00CB6FE0" w:rsidP="00CB6FE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p>
    <w:p w14:paraId="0425C954" w14:textId="77777777" w:rsidR="00CB6FE0" w:rsidRDefault="00CB6FE0" w:rsidP="00CB6FE0">
      <w:pPr>
        <w:pStyle w:val="B1"/>
      </w:pPr>
      <w:r>
        <w:t>c)</w:t>
      </w:r>
      <w:r>
        <w:tab/>
      </w:r>
      <w:proofErr w:type="gramStart"/>
      <w:r>
        <w:t>inter-system</w:t>
      </w:r>
      <w:proofErr w:type="gramEnd"/>
      <w:r>
        <w:t xml:space="preserve"> change to and from S1 mode is not supported;</w:t>
      </w:r>
    </w:p>
    <w:p w14:paraId="38A95E21" w14:textId="77777777" w:rsidR="00CB6FE0" w:rsidRDefault="00CB6FE0" w:rsidP="00CB6FE0">
      <w:pPr>
        <w:pStyle w:val="B1"/>
      </w:pPr>
      <w:r>
        <w:t>d)</w:t>
      </w:r>
      <w:r>
        <w:tab/>
      </w:r>
      <w:proofErr w:type="gramStart"/>
      <w:r>
        <w:t>void</w:t>
      </w:r>
      <w:proofErr w:type="gramEnd"/>
      <w:r>
        <w:t>;</w:t>
      </w:r>
    </w:p>
    <w:p w14:paraId="548CDDD2" w14:textId="77777777" w:rsidR="00CB6FE0" w:rsidRPr="002B7785" w:rsidRDefault="00CB6FE0" w:rsidP="00CB6FE0">
      <w:pPr>
        <w:pStyle w:val="B1"/>
      </w:pPr>
      <w:r>
        <w:t>e)</w:t>
      </w:r>
      <w:r>
        <w:tab/>
        <w:t>CAG is not supported in SNPN access operation mode;</w:t>
      </w:r>
    </w:p>
    <w:p w14:paraId="3B26A638" w14:textId="77777777" w:rsidR="00CB6FE0" w:rsidRDefault="00CB6FE0" w:rsidP="00CB6FE0">
      <w:pPr>
        <w:pStyle w:val="B1"/>
      </w:pPr>
      <w:r>
        <w:t>f)</w:t>
      </w:r>
      <w:r>
        <w:tab/>
      </w:r>
      <w:proofErr w:type="gramStart"/>
      <w:r>
        <w:t>with</w:t>
      </w:r>
      <w:proofErr w:type="gramEnd"/>
      <w:r>
        <w:t xml:space="preserve"> respect to the 5GMM cause values:</w:t>
      </w:r>
    </w:p>
    <w:p w14:paraId="54C37F85" w14:textId="77777777" w:rsidR="00CB6FE0" w:rsidRDefault="00CB6FE0" w:rsidP="00CB6FE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6AFFEE9A" w14:textId="77777777" w:rsidR="00CB6FE0" w:rsidRPr="002B7785" w:rsidRDefault="00CB6FE0" w:rsidP="00CB6FE0">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7716940" w14:textId="77777777" w:rsidR="00CB6FE0" w:rsidRPr="002025E0" w:rsidRDefault="00CB6FE0" w:rsidP="00CB6FE0">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4DFBE40" w14:textId="77777777" w:rsidR="00CB6FE0" w:rsidRPr="002B7785" w:rsidRDefault="00CB6FE0" w:rsidP="00CB6FE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26927CC9" w14:textId="77777777" w:rsidR="00CB6FE0" w:rsidRDefault="00CB6FE0" w:rsidP="00CB6FE0">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CC9F532" w14:textId="77777777" w:rsidR="00CB6FE0" w:rsidRPr="002B7785" w:rsidRDefault="00CB6FE0" w:rsidP="00CB6FE0">
      <w:pPr>
        <w:pStyle w:val="B1"/>
        <w:rPr>
          <w:noProof/>
        </w:rPr>
      </w:pPr>
      <w:r>
        <w:rPr>
          <w:noProof/>
        </w:rPr>
        <w:tab/>
      </w:r>
      <w:r>
        <w:t>Emergency services are not supported in an SNPN when a UE accesses SNPN services via a PLMN</w:t>
      </w:r>
      <w:r>
        <w:rPr>
          <w:noProof/>
        </w:rPr>
        <w:t>;</w:t>
      </w:r>
    </w:p>
    <w:p w14:paraId="4AD0789F" w14:textId="77777777" w:rsidR="00CB6FE0" w:rsidRPr="008710FD" w:rsidRDefault="00CB6FE0" w:rsidP="00CB6FE0">
      <w:pPr>
        <w:pStyle w:val="NO"/>
      </w:pPr>
      <w:r>
        <w:t>NOTE 2:</w:t>
      </w:r>
      <w:r>
        <w:tab/>
        <w:t>The term "non-3GPP access" in an SNPN refers to the case where the UE is accessing SNPN services via a PLMN.</w:t>
      </w:r>
    </w:p>
    <w:p w14:paraId="3AB05676" w14:textId="77777777" w:rsidR="00CB6FE0" w:rsidRDefault="00CB6FE0" w:rsidP="00CB6FE0">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19F1B985" w14:textId="77777777" w:rsidR="00CB6FE0" w:rsidRDefault="00CB6FE0" w:rsidP="00CB6FE0">
      <w:pPr>
        <w:pStyle w:val="B1"/>
      </w:pPr>
      <w:r>
        <w:t>j)</w:t>
      </w:r>
      <w:r>
        <w:tab/>
      </w:r>
      <w:proofErr w:type="gramStart"/>
      <w:r>
        <w:t>inclusion</w:t>
      </w:r>
      <w:proofErr w:type="gramEnd"/>
      <w:r>
        <w:t xml:space="preserve"> of a TAI of an SNPN other than the registered SNPN, into the registration area is not supported. </w:t>
      </w:r>
      <w:bookmarkStart w:id="17" w:name="_Hlk119445926"/>
      <w:r>
        <w:t xml:space="preserve">The AMF </w:t>
      </w:r>
      <w:bookmarkEnd w:id="17"/>
      <w:r>
        <w:t>of an SNPN shall only include into the registration area one or more TAIs of the registered SNPN;</w:t>
      </w:r>
    </w:p>
    <w:p w14:paraId="6966F62F" w14:textId="77777777" w:rsidR="00CB6FE0" w:rsidRDefault="00CB6FE0" w:rsidP="00CB6FE0">
      <w:pPr>
        <w:pStyle w:val="B1"/>
      </w:pPr>
      <w:r>
        <w:t>k)</w:t>
      </w:r>
      <w:r>
        <w:tab/>
      </w:r>
      <w:proofErr w:type="gramStart"/>
      <w:r>
        <w:t>void</w:t>
      </w:r>
      <w:proofErr w:type="gramEnd"/>
      <w:r>
        <w:t>;</w:t>
      </w:r>
    </w:p>
    <w:p w14:paraId="2DFF653B" w14:textId="77777777" w:rsidR="00CB6FE0" w:rsidRDefault="00CB6FE0" w:rsidP="00CB6FE0">
      <w:pPr>
        <w:pStyle w:val="B1"/>
      </w:pPr>
      <w:r>
        <w:lastRenderedPageBreak/>
        <w:t>l)</w:t>
      </w:r>
      <w:r>
        <w:tab/>
      </w:r>
      <w:proofErr w:type="gramStart"/>
      <w:r>
        <w:t>void</w:t>
      </w:r>
      <w:proofErr w:type="gramEnd"/>
      <w:r>
        <w:t>;</w:t>
      </w:r>
    </w:p>
    <w:p w14:paraId="39DB6173" w14:textId="77777777" w:rsidR="00CB6FE0" w:rsidRDefault="00CB6FE0" w:rsidP="00CB6FE0">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0364A87" w14:textId="77777777" w:rsidR="00CB6FE0" w:rsidRDefault="00CB6FE0" w:rsidP="00CB6FE0">
      <w:pPr>
        <w:pStyle w:val="B1"/>
      </w:pPr>
      <w:r>
        <w:t>n)</w:t>
      </w:r>
      <w:r>
        <w:tab/>
      </w:r>
      <w:proofErr w:type="spellStart"/>
      <w:r>
        <w:rPr>
          <w:lang w:eastAsia="zh-CN"/>
        </w:rPr>
        <w:t>CIoT</w:t>
      </w:r>
      <w:proofErr w:type="spellEnd"/>
      <w:r>
        <w:rPr>
          <w:lang w:eastAsia="zh-CN"/>
        </w:rPr>
        <w:t xml:space="preserve"> 5GS optimizations are not supported</w:t>
      </w:r>
      <w:r>
        <w:t>;</w:t>
      </w:r>
    </w:p>
    <w:p w14:paraId="2DD5D70A" w14:textId="77777777" w:rsidR="00CB6FE0" w:rsidRDefault="00CB6FE0" w:rsidP="00CB6FE0">
      <w:pPr>
        <w:pStyle w:val="B1"/>
      </w:pPr>
      <w:r>
        <w:t>o)</w:t>
      </w:r>
      <w:r>
        <w:tab/>
        <w:t>accessing SNPN services using non-3GPP access is not supported, except when accessing SNPN services via a PLMN using 3GPP access as specified in item h;</w:t>
      </w:r>
    </w:p>
    <w:p w14:paraId="7FA764BC" w14:textId="77777777" w:rsidR="00CB6FE0" w:rsidRDefault="00CB6FE0" w:rsidP="00CB6FE0">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53D072C9" w14:textId="77777777" w:rsidR="00CB6FE0" w:rsidRDefault="00CB6FE0" w:rsidP="00CB6FE0">
      <w:pPr>
        <w:pStyle w:val="B1"/>
      </w:pPr>
      <w:r>
        <w:t>q)</w:t>
      </w:r>
      <w:r>
        <w:tab/>
      </w:r>
      <w:proofErr w:type="gramStart"/>
      <w:r>
        <w:t>when</w:t>
      </w:r>
      <w:proofErr w:type="gramEnd"/>
      <w:r>
        <w:t xml:space="preserve"> registering or registered to an SNPN, the UE shall only consider:</w:t>
      </w:r>
    </w:p>
    <w:p w14:paraId="7ED077D6" w14:textId="77777777" w:rsidR="00CB6FE0" w:rsidRDefault="00CB6FE0" w:rsidP="00CB6FE0">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E923F63" w14:textId="77777777" w:rsidR="00CB6FE0" w:rsidRDefault="00CB6FE0" w:rsidP="00CB6FE0">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6B966924" w14:textId="77777777" w:rsidR="00CB6FE0" w:rsidRPr="008710FD" w:rsidRDefault="00CB6FE0" w:rsidP="00CB6FE0">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044C826B" w14:textId="77777777" w:rsidR="00CB6FE0" w:rsidRDefault="00CB6FE0" w:rsidP="00CB6FE0">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0633EB90" w14:textId="77777777" w:rsidR="00CB6FE0" w:rsidRDefault="00CB6FE0" w:rsidP="00CB6FE0">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10E098A1" w14:textId="77777777" w:rsidR="00CB6FE0" w:rsidRDefault="00CB6FE0" w:rsidP="00CB6FE0">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134C1D80" w14:textId="77777777" w:rsidR="00CB6FE0" w:rsidRDefault="00CB6FE0" w:rsidP="00CB6FE0">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6A147623" w14:textId="77777777" w:rsidR="00CB6FE0" w:rsidRDefault="00CB6FE0" w:rsidP="00CB6FE0">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2E051739" w14:textId="77777777" w:rsidR="00CB6FE0" w:rsidRDefault="00CB6FE0" w:rsidP="00CB6FE0">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1458BEE0" w14:textId="77777777" w:rsidR="00CB6FE0" w:rsidRDefault="00CB6FE0" w:rsidP="00CB6FE0">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2B9F50B2" w14:textId="4EF3D5E6" w:rsidR="00CB6FE0" w:rsidRDefault="00CB6FE0" w:rsidP="00CB6FE0">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19E794C8" w14:textId="26B92F76" w:rsidR="00CB6FE0" w:rsidRDefault="00CB6FE0" w:rsidP="00CB6FE0">
      <w:pPr>
        <w:pStyle w:val="B1"/>
      </w:pPr>
      <w:proofErr w:type="spellStart"/>
      <w:proofErr w:type="gramStart"/>
      <w:r>
        <w:rPr>
          <w:lang w:eastAsia="zh-CN"/>
        </w:rPr>
        <w:t>z</w:t>
      </w:r>
      <w:r w:rsidR="00534E58">
        <w:rPr>
          <w:lang w:eastAsia="zh-CN"/>
        </w:rPr>
        <w:t>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 and</w:t>
      </w:r>
    </w:p>
    <w:p w14:paraId="51E97B99" w14:textId="38AD4109" w:rsidR="001819FE" w:rsidRDefault="00CB6FE0" w:rsidP="001819FE">
      <w:pPr>
        <w:pStyle w:val="NO"/>
      </w:pPr>
      <w:r>
        <w:t>NOTE </w:t>
      </w:r>
      <w:r w:rsidR="009B7216">
        <w:t>4</w:t>
      </w:r>
      <w:r>
        <w:t>:</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23370101" w14:textId="0B4EB8D0" w:rsidR="002916E2" w:rsidRDefault="002916E2" w:rsidP="002916E2">
      <w:pPr>
        <w:pStyle w:val="B1"/>
        <w:rPr>
          <w:ins w:id="18" w:author="utsav.sinha" w:date="2023-02-16T10:25:00Z"/>
        </w:rPr>
      </w:pPr>
      <w:proofErr w:type="spellStart"/>
      <w:proofErr w:type="gramStart"/>
      <w:ins w:id="19" w:author="utsav.sinha" w:date="2023-02-16T10:25:00Z">
        <w:r>
          <w:rPr>
            <w:lang w:eastAsia="zh-CN"/>
          </w:rPr>
          <w:t>zb</w:t>
        </w:r>
        <w:proofErr w:type="spellEnd"/>
        <w:proofErr w:type="gramEnd"/>
        <w:r>
          <w:rPr>
            <w:lang w:eastAsia="zh-CN"/>
          </w:rPr>
          <w:t>)</w:t>
        </w:r>
        <w:r>
          <w:rPr>
            <w:lang w:eastAsia="zh-CN"/>
          </w:rPr>
          <w:tab/>
        </w:r>
        <w:r>
          <w:t xml:space="preserve">when the UE is registered for </w:t>
        </w:r>
        <w:proofErr w:type="spellStart"/>
        <w:r>
          <w:t>onboarding</w:t>
        </w:r>
        <w:proofErr w:type="spellEnd"/>
        <w:r>
          <w:t xml:space="preserve"> services in SNPN and </w:t>
        </w:r>
      </w:ins>
      <w:ins w:id="20" w:author="utsav.sinha" w:date="2023-02-20T10:29:00Z">
        <w:r w:rsidR="00BD4AD1">
          <w:t xml:space="preserve">there is a trigger from </w:t>
        </w:r>
      </w:ins>
      <w:ins w:id="21" w:author="utsav.sinha" w:date="2023-02-16T10:25:00Z">
        <w:r w:rsidR="00EE3223">
          <w:t xml:space="preserve">upper layers </w:t>
        </w:r>
      </w:ins>
      <w:ins w:id="22" w:author="utsav.sinha" w:date="2023-02-20T10:29:00Z">
        <w:r w:rsidR="00BD4AD1">
          <w:t>for</w:t>
        </w:r>
      </w:ins>
      <w:ins w:id="23" w:author="utsav.sinha" w:date="2023-02-16T10:25:00Z">
        <w:r>
          <w:t xml:space="preserve"> emergency service</w:t>
        </w:r>
      </w:ins>
      <w:ins w:id="24" w:author="utsav.sinha" w:date="2023-02-20T10:29:00Z">
        <w:r w:rsidR="00765F1C">
          <w:t>s</w:t>
        </w:r>
      </w:ins>
      <w:ins w:id="25" w:author="utsav.sinha" w:date="2023-02-16T10:25:00Z">
        <w:r>
          <w:t xml:space="preserve">, the UE should abort the ongoing </w:t>
        </w:r>
        <w:proofErr w:type="spellStart"/>
        <w:r>
          <w:t>onboarding</w:t>
        </w:r>
        <w:proofErr w:type="spellEnd"/>
        <w:r>
          <w:t xml:space="preserve"> procedure and :</w:t>
        </w:r>
      </w:ins>
    </w:p>
    <w:p w14:paraId="102E3EEF" w14:textId="4E997E98" w:rsidR="002916E2" w:rsidRDefault="002916E2" w:rsidP="002916E2">
      <w:pPr>
        <w:pStyle w:val="B1"/>
        <w:numPr>
          <w:ilvl w:val="0"/>
          <w:numId w:val="9"/>
        </w:numPr>
        <w:rPr>
          <w:ins w:id="26" w:author="utsav.sinha" w:date="2023-02-16T10:25:00Z"/>
        </w:rPr>
      </w:pPr>
      <w:ins w:id="27" w:author="utsav.sinha" w:date="2023-02-16T10:25:00Z">
        <w:r>
          <w:lastRenderedPageBreak/>
          <w:t xml:space="preserve">If the </w:t>
        </w:r>
        <w:proofErr w:type="spellStart"/>
        <w:r>
          <w:t>onboarding</w:t>
        </w:r>
        <w:proofErr w:type="spellEnd"/>
        <w:r>
          <w:t xml:space="preserve"> SNPN supports emergency s</w:t>
        </w:r>
        <w:r w:rsidR="00900246">
          <w:t>ervices, the UE should initiate</w:t>
        </w:r>
        <w:r>
          <w:t xml:space="preserve"> </w:t>
        </w:r>
        <w:r w:rsidRPr="00E42A2E">
          <w:t>registration procedure for emergency services</w:t>
        </w:r>
        <w:r>
          <w:t>; or</w:t>
        </w:r>
      </w:ins>
    </w:p>
    <w:p w14:paraId="38BC19D0" w14:textId="72BD1071" w:rsidR="002916E2" w:rsidDel="0050382A" w:rsidRDefault="002916E2" w:rsidP="002C4967">
      <w:pPr>
        <w:pStyle w:val="B1"/>
        <w:numPr>
          <w:ilvl w:val="0"/>
          <w:numId w:val="9"/>
        </w:numPr>
        <w:rPr>
          <w:del w:id="28" w:author="utsav.sinha" w:date="2023-02-16T10:27:00Z"/>
        </w:rPr>
      </w:pPr>
      <w:ins w:id="29" w:author="utsav.sinha" w:date="2023-02-16T10:25:00Z">
        <w:r>
          <w:t xml:space="preserve">If the </w:t>
        </w:r>
        <w:proofErr w:type="spellStart"/>
        <w:r>
          <w:t>onboarding</w:t>
        </w:r>
        <w:proofErr w:type="spellEnd"/>
        <w:r>
          <w:t xml:space="preserve"> SNPN does not support emergency service, the UE should perform SNPN selection or PLMN selection to find a suitable SNPN or PLMN for emergency services (see </w:t>
        </w:r>
        <w:r w:rsidRPr="002C7F92">
          <w:t>3GPP TS 23.122 [5]</w:t>
        </w:r>
        <w:r>
          <w:t xml:space="preserve">). The UE may deactivate SNPN access operation mode </w:t>
        </w:r>
      </w:ins>
      <w:ins w:id="30" w:author="utsav.sinha" w:date="2023-02-20T10:30:00Z">
        <w:r w:rsidR="003C676E">
          <w:t xml:space="preserve">in the process </w:t>
        </w:r>
      </w:ins>
      <w:ins w:id="31" w:author="utsav.sinha" w:date="2023-02-16T10:25:00Z">
        <w:r>
          <w:t>(if required).</w:t>
        </w:r>
      </w:ins>
    </w:p>
    <w:p w14:paraId="68C9CD36" w14:textId="4E81DF27" w:rsidR="001E41F3" w:rsidRDefault="00CB6FE0" w:rsidP="00CB6FE0">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675AC843" w14:textId="20C19E2A" w:rsidR="00BA1E32" w:rsidRDefault="00BA1E32" w:rsidP="00CB6FE0"/>
    <w:p w14:paraId="509ED8C0" w14:textId="77777777" w:rsidR="00BA1E32" w:rsidRDefault="00BA1E32" w:rsidP="00BA1E32">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3EDD7358" w14:textId="77777777" w:rsidR="00BA1E32" w:rsidRDefault="00BA1E32" w:rsidP="00CB6FE0">
      <w:pPr>
        <w:rPr>
          <w:noProof/>
        </w:rPr>
      </w:pPr>
    </w:p>
    <w:sectPr w:rsidR="00BA1E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10592" w14:textId="77777777" w:rsidR="00C6293A" w:rsidRDefault="00C6293A">
      <w:r>
        <w:separator/>
      </w:r>
    </w:p>
  </w:endnote>
  <w:endnote w:type="continuationSeparator" w:id="0">
    <w:p w14:paraId="1BA5B78B" w14:textId="77777777" w:rsidR="00C6293A" w:rsidRDefault="00C62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CDF94" w14:textId="77777777" w:rsidR="00C6293A" w:rsidRDefault="00C6293A">
      <w:r>
        <w:separator/>
      </w:r>
    </w:p>
  </w:footnote>
  <w:footnote w:type="continuationSeparator" w:id="0">
    <w:p w14:paraId="7F0A32BF" w14:textId="77777777" w:rsidR="00C6293A" w:rsidRDefault="00C62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02C68" w:rsidRDefault="00F02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02C68" w:rsidRDefault="00F02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02C68" w:rsidRDefault="00F02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02C68" w:rsidRDefault="00F02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A44927"/>
    <w:multiLevelType w:val="hybridMultilevel"/>
    <w:tmpl w:val="BD9220AA"/>
    <w:lvl w:ilvl="0" w:tplc="2A2C3F2A">
      <w:start w:val="1"/>
      <w:numFmt w:val="decimal"/>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5" w15:restartNumberingAfterBreak="0">
    <w:nsid w:val="1F0425AA"/>
    <w:multiLevelType w:val="hybridMultilevel"/>
    <w:tmpl w:val="AC388B5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FE85603"/>
    <w:multiLevelType w:val="hybridMultilevel"/>
    <w:tmpl w:val="595CB842"/>
    <w:lvl w:ilvl="0" w:tplc="E52EB11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3B424C6"/>
    <w:multiLevelType w:val="hybridMultilevel"/>
    <w:tmpl w:val="B6AA412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924144"/>
    <w:multiLevelType w:val="hybridMultilevel"/>
    <w:tmpl w:val="AE767FD2"/>
    <w:lvl w:ilvl="0" w:tplc="68D407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8"/>
  </w:num>
  <w:num w:numId="7">
    <w:abstractNumId w:val="5"/>
  </w:num>
  <w:num w:numId="8">
    <w:abstractNumId w:val="7"/>
  </w:num>
  <w:num w:numId="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28"/>
    <w:rsid w:val="00022E4A"/>
    <w:rsid w:val="00042955"/>
    <w:rsid w:val="00046BF6"/>
    <w:rsid w:val="00056FAE"/>
    <w:rsid w:val="00063364"/>
    <w:rsid w:val="00071170"/>
    <w:rsid w:val="00075563"/>
    <w:rsid w:val="00083416"/>
    <w:rsid w:val="00084EC7"/>
    <w:rsid w:val="000A6394"/>
    <w:rsid w:val="000B7E6B"/>
    <w:rsid w:val="000B7FED"/>
    <w:rsid w:val="000C038A"/>
    <w:rsid w:val="000C6598"/>
    <w:rsid w:val="000C77CF"/>
    <w:rsid w:val="000D44B3"/>
    <w:rsid w:val="000D78DC"/>
    <w:rsid w:val="000E39DF"/>
    <w:rsid w:val="000F4128"/>
    <w:rsid w:val="000F67EC"/>
    <w:rsid w:val="00101E45"/>
    <w:rsid w:val="00124A2B"/>
    <w:rsid w:val="00134565"/>
    <w:rsid w:val="00145D43"/>
    <w:rsid w:val="00166428"/>
    <w:rsid w:val="001819FE"/>
    <w:rsid w:val="00192C46"/>
    <w:rsid w:val="00193198"/>
    <w:rsid w:val="00193D43"/>
    <w:rsid w:val="001A08B3"/>
    <w:rsid w:val="001A7B60"/>
    <w:rsid w:val="001B52F0"/>
    <w:rsid w:val="001B7A65"/>
    <w:rsid w:val="001E0CE7"/>
    <w:rsid w:val="001E41F3"/>
    <w:rsid w:val="001F1FBE"/>
    <w:rsid w:val="002114FB"/>
    <w:rsid w:val="00225F0F"/>
    <w:rsid w:val="002444E1"/>
    <w:rsid w:val="00252096"/>
    <w:rsid w:val="00257086"/>
    <w:rsid w:val="0026004D"/>
    <w:rsid w:val="002640DD"/>
    <w:rsid w:val="002718DB"/>
    <w:rsid w:val="0027200B"/>
    <w:rsid w:val="00275D12"/>
    <w:rsid w:val="00284FEB"/>
    <w:rsid w:val="002860C4"/>
    <w:rsid w:val="002916E2"/>
    <w:rsid w:val="002B1895"/>
    <w:rsid w:val="002B5741"/>
    <w:rsid w:val="002C44B0"/>
    <w:rsid w:val="002D3041"/>
    <w:rsid w:val="002E472E"/>
    <w:rsid w:val="002F1C71"/>
    <w:rsid w:val="002F5089"/>
    <w:rsid w:val="002F55D5"/>
    <w:rsid w:val="002F7BA1"/>
    <w:rsid w:val="00305409"/>
    <w:rsid w:val="00314506"/>
    <w:rsid w:val="00315441"/>
    <w:rsid w:val="00331DF4"/>
    <w:rsid w:val="00337C53"/>
    <w:rsid w:val="00347213"/>
    <w:rsid w:val="003603BE"/>
    <w:rsid w:val="003609EF"/>
    <w:rsid w:val="00360C45"/>
    <w:rsid w:val="0036231A"/>
    <w:rsid w:val="003671D7"/>
    <w:rsid w:val="00371F7F"/>
    <w:rsid w:val="00374DD4"/>
    <w:rsid w:val="0039485C"/>
    <w:rsid w:val="003A2125"/>
    <w:rsid w:val="003A53A4"/>
    <w:rsid w:val="003C2958"/>
    <w:rsid w:val="003C2BFE"/>
    <w:rsid w:val="003C327C"/>
    <w:rsid w:val="003C676E"/>
    <w:rsid w:val="003D28B6"/>
    <w:rsid w:val="003E0BCB"/>
    <w:rsid w:val="003E1A36"/>
    <w:rsid w:val="003F2DA8"/>
    <w:rsid w:val="00404092"/>
    <w:rsid w:val="00410371"/>
    <w:rsid w:val="00412FEE"/>
    <w:rsid w:val="00413349"/>
    <w:rsid w:val="00413E13"/>
    <w:rsid w:val="004242F1"/>
    <w:rsid w:val="004255F1"/>
    <w:rsid w:val="004278B1"/>
    <w:rsid w:val="004477B3"/>
    <w:rsid w:val="00453F3E"/>
    <w:rsid w:val="004579A3"/>
    <w:rsid w:val="004744A8"/>
    <w:rsid w:val="004860CD"/>
    <w:rsid w:val="004875DA"/>
    <w:rsid w:val="00495A9F"/>
    <w:rsid w:val="004A09F4"/>
    <w:rsid w:val="004A5BCD"/>
    <w:rsid w:val="004A73D7"/>
    <w:rsid w:val="004B75B7"/>
    <w:rsid w:val="004C3928"/>
    <w:rsid w:val="004C7F69"/>
    <w:rsid w:val="004D22A6"/>
    <w:rsid w:val="004D718A"/>
    <w:rsid w:val="0050382A"/>
    <w:rsid w:val="005141D9"/>
    <w:rsid w:val="0051580D"/>
    <w:rsid w:val="0051614D"/>
    <w:rsid w:val="005201DD"/>
    <w:rsid w:val="00520CA3"/>
    <w:rsid w:val="005217D8"/>
    <w:rsid w:val="00532689"/>
    <w:rsid w:val="00534E58"/>
    <w:rsid w:val="00543F5A"/>
    <w:rsid w:val="00547111"/>
    <w:rsid w:val="00553C25"/>
    <w:rsid w:val="00581E97"/>
    <w:rsid w:val="00592D74"/>
    <w:rsid w:val="00596A47"/>
    <w:rsid w:val="005A21D7"/>
    <w:rsid w:val="005A6A49"/>
    <w:rsid w:val="005B79C7"/>
    <w:rsid w:val="005C03FE"/>
    <w:rsid w:val="005E2C44"/>
    <w:rsid w:val="005E58BE"/>
    <w:rsid w:val="00621188"/>
    <w:rsid w:val="006257ED"/>
    <w:rsid w:val="00627645"/>
    <w:rsid w:val="0063686B"/>
    <w:rsid w:val="00653DE4"/>
    <w:rsid w:val="00665C47"/>
    <w:rsid w:val="00695808"/>
    <w:rsid w:val="006972C3"/>
    <w:rsid w:val="006A06DF"/>
    <w:rsid w:val="006B46FB"/>
    <w:rsid w:val="006C1B2F"/>
    <w:rsid w:val="006C7A50"/>
    <w:rsid w:val="006D28FC"/>
    <w:rsid w:val="006D665C"/>
    <w:rsid w:val="006E21FB"/>
    <w:rsid w:val="006E470B"/>
    <w:rsid w:val="006F7EDC"/>
    <w:rsid w:val="007139B3"/>
    <w:rsid w:val="00714971"/>
    <w:rsid w:val="0073388B"/>
    <w:rsid w:val="0073646D"/>
    <w:rsid w:val="00740709"/>
    <w:rsid w:val="00747E5C"/>
    <w:rsid w:val="00765F1C"/>
    <w:rsid w:val="007807AB"/>
    <w:rsid w:val="007865DB"/>
    <w:rsid w:val="00792342"/>
    <w:rsid w:val="007977A8"/>
    <w:rsid w:val="007B2D36"/>
    <w:rsid w:val="007B512A"/>
    <w:rsid w:val="007B6EFB"/>
    <w:rsid w:val="007C2097"/>
    <w:rsid w:val="007C739D"/>
    <w:rsid w:val="007D6A07"/>
    <w:rsid w:val="007D6A43"/>
    <w:rsid w:val="007D7D88"/>
    <w:rsid w:val="007E0E79"/>
    <w:rsid w:val="007E48CD"/>
    <w:rsid w:val="007F5379"/>
    <w:rsid w:val="007F6505"/>
    <w:rsid w:val="007F6B4C"/>
    <w:rsid w:val="007F7259"/>
    <w:rsid w:val="008040A8"/>
    <w:rsid w:val="00825C02"/>
    <w:rsid w:val="008279FA"/>
    <w:rsid w:val="00831EBB"/>
    <w:rsid w:val="00832D54"/>
    <w:rsid w:val="008626E7"/>
    <w:rsid w:val="00862DEE"/>
    <w:rsid w:val="0086575D"/>
    <w:rsid w:val="00870EE7"/>
    <w:rsid w:val="00880730"/>
    <w:rsid w:val="008863B9"/>
    <w:rsid w:val="008A45A6"/>
    <w:rsid w:val="008B4541"/>
    <w:rsid w:val="008D1177"/>
    <w:rsid w:val="008D3CCC"/>
    <w:rsid w:val="008F0173"/>
    <w:rsid w:val="008F3789"/>
    <w:rsid w:val="008F686C"/>
    <w:rsid w:val="008F7D1A"/>
    <w:rsid w:val="00900246"/>
    <w:rsid w:val="00902770"/>
    <w:rsid w:val="009148DE"/>
    <w:rsid w:val="00932CC2"/>
    <w:rsid w:val="009336AB"/>
    <w:rsid w:val="00941E30"/>
    <w:rsid w:val="009751B4"/>
    <w:rsid w:val="009762A9"/>
    <w:rsid w:val="009777D9"/>
    <w:rsid w:val="00991B88"/>
    <w:rsid w:val="009A5753"/>
    <w:rsid w:val="009A579D"/>
    <w:rsid w:val="009B7216"/>
    <w:rsid w:val="009C17D8"/>
    <w:rsid w:val="009D0318"/>
    <w:rsid w:val="009E3297"/>
    <w:rsid w:val="009E3582"/>
    <w:rsid w:val="009E4A8C"/>
    <w:rsid w:val="009F734F"/>
    <w:rsid w:val="00A246B6"/>
    <w:rsid w:val="00A2676A"/>
    <w:rsid w:val="00A47E70"/>
    <w:rsid w:val="00A50CF0"/>
    <w:rsid w:val="00A5283A"/>
    <w:rsid w:val="00A5712E"/>
    <w:rsid w:val="00A57841"/>
    <w:rsid w:val="00A66F85"/>
    <w:rsid w:val="00A74B9A"/>
    <w:rsid w:val="00A7671C"/>
    <w:rsid w:val="00AA2CBC"/>
    <w:rsid w:val="00AA33E8"/>
    <w:rsid w:val="00AB1D87"/>
    <w:rsid w:val="00AB2334"/>
    <w:rsid w:val="00AC0C86"/>
    <w:rsid w:val="00AC557A"/>
    <w:rsid w:val="00AC5820"/>
    <w:rsid w:val="00AC6797"/>
    <w:rsid w:val="00AD0EA1"/>
    <w:rsid w:val="00AD1CD8"/>
    <w:rsid w:val="00AD30C4"/>
    <w:rsid w:val="00AF15B0"/>
    <w:rsid w:val="00AF4487"/>
    <w:rsid w:val="00B00DA1"/>
    <w:rsid w:val="00B040A2"/>
    <w:rsid w:val="00B258BB"/>
    <w:rsid w:val="00B42178"/>
    <w:rsid w:val="00B44DE4"/>
    <w:rsid w:val="00B61EDD"/>
    <w:rsid w:val="00B67B97"/>
    <w:rsid w:val="00B736A2"/>
    <w:rsid w:val="00B7401C"/>
    <w:rsid w:val="00B968C8"/>
    <w:rsid w:val="00BA1E32"/>
    <w:rsid w:val="00BA3EC5"/>
    <w:rsid w:val="00BA51D9"/>
    <w:rsid w:val="00BB5654"/>
    <w:rsid w:val="00BB5DFC"/>
    <w:rsid w:val="00BC6157"/>
    <w:rsid w:val="00BD279D"/>
    <w:rsid w:val="00BD4AD1"/>
    <w:rsid w:val="00BD6BB8"/>
    <w:rsid w:val="00BF58DA"/>
    <w:rsid w:val="00C31552"/>
    <w:rsid w:val="00C412C4"/>
    <w:rsid w:val="00C6293A"/>
    <w:rsid w:val="00C62D9B"/>
    <w:rsid w:val="00C66BA2"/>
    <w:rsid w:val="00C870F6"/>
    <w:rsid w:val="00C91E34"/>
    <w:rsid w:val="00C95985"/>
    <w:rsid w:val="00CA2D8F"/>
    <w:rsid w:val="00CB5FD5"/>
    <w:rsid w:val="00CB6FE0"/>
    <w:rsid w:val="00CC0C44"/>
    <w:rsid w:val="00CC5026"/>
    <w:rsid w:val="00CC512A"/>
    <w:rsid w:val="00CC68D0"/>
    <w:rsid w:val="00CE18C9"/>
    <w:rsid w:val="00CE77B3"/>
    <w:rsid w:val="00D028BA"/>
    <w:rsid w:val="00D03F9A"/>
    <w:rsid w:val="00D06D51"/>
    <w:rsid w:val="00D112F6"/>
    <w:rsid w:val="00D124D3"/>
    <w:rsid w:val="00D24991"/>
    <w:rsid w:val="00D314C2"/>
    <w:rsid w:val="00D31C6E"/>
    <w:rsid w:val="00D46A07"/>
    <w:rsid w:val="00D50255"/>
    <w:rsid w:val="00D66520"/>
    <w:rsid w:val="00D77190"/>
    <w:rsid w:val="00D774CF"/>
    <w:rsid w:val="00D80124"/>
    <w:rsid w:val="00D84AE9"/>
    <w:rsid w:val="00D93176"/>
    <w:rsid w:val="00D94308"/>
    <w:rsid w:val="00D94D4D"/>
    <w:rsid w:val="00D974E5"/>
    <w:rsid w:val="00DA27D4"/>
    <w:rsid w:val="00DA3335"/>
    <w:rsid w:val="00DB4140"/>
    <w:rsid w:val="00DB45E9"/>
    <w:rsid w:val="00DE3053"/>
    <w:rsid w:val="00DE34CF"/>
    <w:rsid w:val="00E13F3D"/>
    <w:rsid w:val="00E30268"/>
    <w:rsid w:val="00E34898"/>
    <w:rsid w:val="00E50470"/>
    <w:rsid w:val="00E928AB"/>
    <w:rsid w:val="00EA1761"/>
    <w:rsid w:val="00EA3830"/>
    <w:rsid w:val="00EA6950"/>
    <w:rsid w:val="00EB09B7"/>
    <w:rsid w:val="00EE2F22"/>
    <w:rsid w:val="00EE3223"/>
    <w:rsid w:val="00EE7D7C"/>
    <w:rsid w:val="00EF00A1"/>
    <w:rsid w:val="00F01435"/>
    <w:rsid w:val="00F02C68"/>
    <w:rsid w:val="00F2182B"/>
    <w:rsid w:val="00F24652"/>
    <w:rsid w:val="00F25D98"/>
    <w:rsid w:val="00F300FB"/>
    <w:rsid w:val="00F31DEE"/>
    <w:rsid w:val="00F335B5"/>
    <w:rsid w:val="00F45FBB"/>
    <w:rsid w:val="00F5377F"/>
    <w:rsid w:val="00F56BA3"/>
    <w:rsid w:val="00F61657"/>
    <w:rsid w:val="00F77C28"/>
    <w:rsid w:val="00F918C0"/>
    <w:rsid w:val="00FB6386"/>
    <w:rsid w:val="00FC5478"/>
    <w:rsid w:val="00FD64B1"/>
    <w:rsid w:val="00FF64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43F5A"/>
    <w:rPr>
      <w:rFonts w:ascii="Times New Roman" w:hAnsi="Times New Roman"/>
      <w:lang w:val="en-GB" w:eastAsia="en-US"/>
    </w:rPr>
  </w:style>
  <w:style w:type="character" w:customStyle="1" w:styleId="Heading5Char">
    <w:name w:val="Heading 5 Char"/>
    <w:link w:val="Heading5"/>
    <w:rsid w:val="009751B4"/>
    <w:rPr>
      <w:rFonts w:ascii="Arial" w:hAnsi="Arial"/>
      <w:sz w:val="22"/>
      <w:lang w:val="en-GB" w:eastAsia="en-US"/>
    </w:rPr>
  </w:style>
  <w:style w:type="character" w:customStyle="1" w:styleId="B3Car">
    <w:name w:val="B3 Car"/>
    <w:link w:val="B3"/>
    <w:rsid w:val="00AD30C4"/>
    <w:rPr>
      <w:rFonts w:ascii="Times New Roman" w:hAnsi="Times New Roman"/>
      <w:lang w:val="en-GB" w:eastAsia="en-US"/>
    </w:rPr>
  </w:style>
  <w:style w:type="character" w:customStyle="1" w:styleId="B1Char">
    <w:name w:val="B1 Char"/>
    <w:link w:val="B1"/>
    <w:qFormat/>
    <w:locked/>
    <w:rsid w:val="00F45FBB"/>
    <w:rPr>
      <w:rFonts w:ascii="Times New Roman" w:hAnsi="Times New Roman"/>
      <w:lang w:val="en-GB" w:eastAsia="en-US"/>
    </w:rPr>
  </w:style>
  <w:style w:type="character" w:customStyle="1" w:styleId="TFChar">
    <w:name w:val="TF Char"/>
    <w:link w:val="TF"/>
    <w:qFormat/>
    <w:locked/>
    <w:rsid w:val="00DE3053"/>
    <w:rPr>
      <w:rFonts w:ascii="Arial" w:hAnsi="Arial"/>
      <w:b/>
      <w:lang w:val="en-GB" w:eastAsia="en-US"/>
    </w:rPr>
  </w:style>
  <w:style w:type="character" w:customStyle="1" w:styleId="TALChar">
    <w:name w:val="TAL Char"/>
    <w:link w:val="TAL"/>
    <w:qFormat/>
    <w:rsid w:val="00AD0EA1"/>
    <w:rPr>
      <w:rFonts w:ascii="Arial" w:hAnsi="Arial"/>
      <w:sz w:val="18"/>
      <w:lang w:val="en-GB" w:eastAsia="en-US"/>
    </w:rPr>
  </w:style>
  <w:style w:type="character" w:customStyle="1" w:styleId="TACChar">
    <w:name w:val="TAC Char"/>
    <w:link w:val="TAC"/>
    <w:qFormat/>
    <w:locked/>
    <w:rsid w:val="00AD0EA1"/>
    <w:rPr>
      <w:rFonts w:ascii="Arial" w:hAnsi="Arial"/>
      <w:sz w:val="18"/>
      <w:lang w:val="en-GB" w:eastAsia="en-US"/>
    </w:rPr>
  </w:style>
  <w:style w:type="character" w:customStyle="1" w:styleId="TAHCar">
    <w:name w:val="TAH Car"/>
    <w:link w:val="TAH"/>
    <w:qFormat/>
    <w:rsid w:val="00AD0EA1"/>
    <w:rPr>
      <w:rFonts w:ascii="Arial" w:hAnsi="Arial"/>
      <w:b/>
      <w:sz w:val="18"/>
      <w:lang w:val="en-GB" w:eastAsia="en-US"/>
    </w:rPr>
  </w:style>
  <w:style w:type="character" w:customStyle="1" w:styleId="THChar">
    <w:name w:val="TH Char"/>
    <w:link w:val="TH"/>
    <w:qFormat/>
    <w:rsid w:val="00AD0EA1"/>
    <w:rPr>
      <w:rFonts w:ascii="Arial" w:hAnsi="Arial"/>
      <w:b/>
      <w:lang w:val="en-GB" w:eastAsia="en-US"/>
    </w:rPr>
  </w:style>
  <w:style w:type="character" w:customStyle="1" w:styleId="B2Char">
    <w:name w:val="B2 Char"/>
    <w:link w:val="B2"/>
    <w:qFormat/>
    <w:rsid w:val="00EA1761"/>
    <w:rPr>
      <w:rFonts w:ascii="Times New Roman" w:hAnsi="Times New Roman"/>
      <w:lang w:val="en-GB" w:eastAsia="en-US"/>
    </w:rPr>
  </w:style>
  <w:style w:type="character" w:customStyle="1" w:styleId="Heading1Char">
    <w:name w:val="Heading 1 Char"/>
    <w:link w:val="Heading1"/>
    <w:rsid w:val="00257086"/>
    <w:rPr>
      <w:rFonts w:ascii="Arial" w:hAnsi="Arial"/>
      <w:sz w:val="36"/>
      <w:lang w:val="en-GB" w:eastAsia="en-US"/>
    </w:rPr>
  </w:style>
  <w:style w:type="character" w:customStyle="1" w:styleId="Heading2Char">
    <w:name w:val="Heading 2 Char"/>
    <w:link w:val="Heading2"/>
    <w:rsid w:val="00257086"/>
    <w:rPr>
      <w:rFonts w:ascii="Arial" w:hAnsi="Arial"/>
      <w:sz w:val="32"/>
      <w:lang w:val="en-GB" w:eastAsia="en-US"/>
    </w:rPr>
  </w:style>
  <w:style w:type="character" w:customStyle="1" w:styleId="Heading3Char">
    <w:name w:val="Heading 3 Char"/>
    <w:link w:val="Heading3"/>
    <w:rsid w:val="00257086"/>
    <w:rPr>
      <w:rFonts w:ascii="Arial" w:hAnsi="Arial"/>
      <w:sz w:val="28"/>
      <w:lang w:val="en-GB" w:eastAsia="en-US"/>
    </w:rPr>
  </w:style>
  <w:style w:type="character" w:customStyle="1" w:styleId="Heading4Char">
    <w:name w:val="Heading 4 Char"/>
    <w:link w:val="Heading4"/>
    <w:rsid w:val="00257086"/>
    <w:rPr>
      <w:rFonts w:ascii="Arial" w:hAnsi="Arial"/>
      <w:sz w:val="24"/>
      <w:lang w:val="en-GB" w:eastAsia="en-US"/>
    </w:rPr>
  </w:style>
  <w:style w:type="character" w:customStyle="1" w:styleId="Heading6Char">
    <w:name w:val="Heading 6 Char"/>
    <w:link w:val="Heading6"/>
    <w:rsid w:val="00257086"/>
    <w:rPr>
      <w:rFonts w:ascii="Arial" w:hAnsi="Arial"/>
      <w:lang w:val="en-GB" w:eastAsia="en-US"/>
    </w:rPr>
  </w:style>
  <w:style w:type="character" w:customStyle="1" w:styleId="Heading7Char">
    <w:name w:val="Heading 7 Char"/>
    <w:link w:val="Heading7"/>
    <w:rsid w:val="00257086"/>
    <w:rPr>
      <w:rFonts w:ascii="Arial" w:hAnsi="Arial"/>
      <w:lang w:val="en-GB" w:eastAsia="en-US"/>
    </w:rPr>
  </w:style>
  <w:style w:type="character" w:customStyle="1" w:styleId="PLChar">
    <w:name w:val="PL Char"/>
    <w:link w:val="PL"/>
    <w:locked/>
    <w:rsid w:val="00257086"/>
    <w:rPr>
      <w:rFonts w:ascii="Courier New" w:hAnsi="Courier New"/>
      <w:noProof/>
      <w:sz w:val="16"/>
      <w:lang w:val="en-GB" w:eastAsia="en-US"/>
    </w:rPr>
  </w:style>
  <w:style w:type="character" w:customStyle="1" w:styleId="EXCar">
    <w:name w:val="EX Car"/>
    <w:link w:val="EX"/>
    <w:qFormat/>
    <w:rsid w:val="00257086"/>
    <w:rPr>
      <w:rFonts w:ascii="Times New Roman" w:hAnsi="Times New Roman"/>
      <w:lang w:val="en-GB" w:eastAsia="en-US"/>
    </w:rPr>
  </w:style>
  <w:style w:type="character" w:customStyle="1" w:styleId="EditorsNoteChar">
    <w:name w:val="Editor's Note Char"/>
    <w:aliases w:val="EN Char,Editor's Note Char1"/>
    <w:link w:val="EditorsNote"/>
    <w:qFormat/>
    <w:rsid w:val="00257086"/>
    <w:rPr>
      <w:rFonts w:ascii="Times New Roman" w:hAnsi="Times New Roman"/>
      <w:color w:val="FF0000"/>
      <w:lang w:val="en-GB" w:eastAsia="en-US"/>
    </w:rPr>
  </w:style>
  <w:style w:type="character" w:customStyle="1" w:styleId="TANChar">
    <w:name w:val="TAN Char"/>
    <w:link w:val="TAN"/>
    <w:qFormat/>
    <w:locked/>
    <w:rsid w:val="00257086"/>
    <w:rPr>
      <w:rFonts w:ascii="Arial" w:hAnsi="Arial"/>
      <w:sz w:val="18"/>
      <w:lang w:val="en-GB" w:eastAsia="en-US"/>
    </w:rPr>
  </w:style>
  <w:style w:type="paragraph" w:styleId="BodyText">
    <w:name w:val="Body Text"/>
    <w:basedOn w:val="Normal"/>
    <w:link w:val="BodyTextChar"/>
    <w:unhideWhenUsed/>
    <w:rsid w:val="0025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7086"/>
    <w:rPr>
      <w:rFonts w:ascii="Times New Roman" w:hAnsi="Times New Roman"/>
      <w:lang w:val="en-GB" w:eastAsia="en-GB"/>
    </w:rPr>
  </w:style>
  <w:style w:type="paragraph" w:customStyle="1" w:styleId="Guidance">
    <w:name w:val="Guidance"/>
    <w:basedOn w:val="Normal"/>
    <w:rsid w:val="0025708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57086"/>
    <w:rPr>
      <w:rFonts w:ascii="Times New Roman" w:eastAsia="SimSun" w:hAnsi="Times New Roman"/>
      <w:lang w:val="en-GB" w:eastAsia="en-US"/>
    </w:rPr>
  </w:style>
  <w:style w:type="character" w:customStyle="1" w:styleId="EWChar">
    <w:name w:val="EW Char"/>
    <w:link w:val="EW"/>
    <w:qFormat/>
    <w:locked/>
    <w:rsid w:val="00257086"/>
    <w:rPr>
      <w:rFonts w:ascii="Times New Roman" w:hAnsi="Times New Roman"/>
      <w:lang w:val="en-GB" w:eastAsia="en-US"/>
    </w:rPr>
  </w:style>
  <w:style w:type="paragraph" w:customStyle="1" w:styleId="H2">
    <w:name w:val="H2"/>
    <w:basedOn w:val="Normal"/>
    <w:rsid w:val="002570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7086"/>
    <w:pPr>
      <w:numPr>
        <w:numId w:val="1"/>
      </w:numPr>
    </w:pPr>
  </w:style>
  <w:style w:type="character" w:customStyle="1" w:styleId="BalloonTextChar">
    <w:name w:val="Balloon Text Char"/>
    <w:basedOn w:val="DefaultParagraphFont"/>
    <w:link w:val="BalloonText"/>
    <w:rsid w:val="00257086"/>
    <w:rPr>
      <w:rFonts w:ascii="Tahoma" w:hAnsi="Tahoma" w:cs="Tahoma"/>
      <w:sz w:val="16"/>
      <w:szCs w:val="16"/>
      <w:lang w:val="en-GB" w:eastAsia="en-US"/>
    </w:rPr>
  </w:style>
  <w:style w:type="character" w:customStyle="1" w:styleId="TALZchn">
    <w:name w:val="TAL Zchn"/>
    <w:rsid w:val="00257086"/>
    <w:rPr>
      <w:rFonts w:ascii="Arial" w:hAnsi="Arial"/>
      <w:sz w:val="18"/>
      <w:lang w:val="en-GB" w:eastAsia="en-US"/>
    </w:rPr>
  </w:style>
  <w:style w:type="character" w:customStyle="1" w:styleId="TF0">
    <w:name w:val="TF (文字)"/>
    <w:locked/>
    <w:rsid w:val="00257086"/>
    <w:rPr>
      <w:rFonts w:ascii="Arial" w:hAnsi="Arial"/>
      <w:b/>
      <w:lang w:val="en-GB" w:eastAsia="en-US"/>
    </w:rPr>
  </w:style>
  <w:style w:type="character" w:customStyle="1" w:styleId="EditorsNoteCharChar">
    <w:name w:val="Editor's Note Char Char"/>
    <w:rsid w:val="00257086"/>
    <w:rPr>
      <w:rFonts w:ascii="Times New Roman" w:hAnsi="Times New Roman"/>
      <w:color w:val="FF0000"/>
      <w:lang w:val="en-GB"/>
    </w:rPr>
  </w:style>
  <w:style w:type="character" w:customStyle="1" w:styleId="B1Char1">
    <w:name w:val="B1 Char1"/>
    <w:rsid w:val="00257086"/>
    <w:rPr>
      <w:rFonts w:ascii="Times New Roman" w:hAnsi="Times New Roman"/>
      <w:lang w:val="en-GB" w:eastAsia="en-US"/>
    </w:rPr>
  </w:style>
  <w:style w:type="character" w:customStyle="1" w:styleId="apple-converted-space">
    <w:name w:val="apple-converted-space"/>
    <w:basedOn w:val="DefaultParagraphFont"/>
    <w:rsid w:val="00257086"/>
  </w:style>
  <w:style w:type="character" w:customStyle="1" w:styleId="Heading8Char">
    <w:name w:val="Heading 8 Char"/>
    <w:basedOn w:val="DefaultParagraphFont"/>
    <w:link w:val="Heading8"/>
    <w:rsid w:val="00257086"/>
    <w:rPr>
      <w:rFonts w:ascii="Arial" w:hAnsi="Arial"/>
      <w:sz w:val="36"/>
      <w:lang w:val="en-GB" w:eastAsia="en-US"/>
    </w:rPr>
  </w:style>
  <w:style w:type="character" w:customStyle="1" w:styleId="Heading9Char">
    <w:name w:val="Heading 9 Char"/>
    <w:basedOn w:val="DefaultParagraphFont"/>
    <w:link w:val="Heading9"/>
    <w:rsid w:val="00257086"/>
    <w:rPr>
      <w:rFonts w:ascii="Arial" w:hAnsi="Arial"/>
      <w:sz w:val="36"/>
      <w:lang w:val="en-GB" w:eastAsia="en-US"/>
    </w:rPr>
  </w:style>
  <w:style w:type="character" w:customStyle="1" w:styleId="HeaderChar">
    <w:name w:val="Header Char"/>
    <w:basedOn w:val="DefaultParagraphFont"/>
    <w:link w:val="Header"/>
    <w:rsid w:val="00257086"/>
    <w:rPr>
      <w:rFonts w:ascii="Arial" w:hAnsi="Arial"/>
      <w:b/>
      <w:noProof/>
      <w:sz w:val="18"/>
      <w:lang w:val="en-GB" w:eastAsia="en-US"/>
    </w:rPr>
  </w:style>
  <w:style w:type="character" w:customStyle="1" w:styleId="FootnoteTextChar">
    <w:name w:val="Footnote Text Char"/>
    <w:basedOn w:val="DefaultParagraphFont"/>
    <w:link w:val="FootnoteText"/>
    <w:rsid w:val="00257086"/>
    <w:rPr>
      <w:rFonts w:ascii="Times New Roman" w:hAnsi="Times New Roman"/>
      <w:sz w:val="16"/>
      <w:lang w:val="en-GB" w:eastAsia="en-US"/>
    </w:rPr>
  </w:style>
  <w:style w:type="character" w:customStyle="1" w:styleId="FooterChar">
    <w:name w:val="Footer Char"/>
    <w:basedOn w:val="DefaultParagraphFont"/>
    <w:link w:val="Footer"/>
    <w:rsid w:val="00257086"/>
    <w:rPr>
      <w:rFonts w:ascii="Arial" w:hAnsi="Arial"/>
      <w:b/>
      <w:i/>
      <w:noProof/>
      <w:sz w:val="18"/>
      <w:lang w:val="en-GB" w:eastAsia="en-US"/>
    </w:rPr>
  </w:style>
  <w:style w:type="character" w:customStyle="1" w:styleId="CommentTextChar">
    <w:name w:val="Comment Text Char"/>
    <w:basedOn w:val="DefaultParagraphFont"/>
    <w:link w:val="CommentText"/>
    <w:rsid w:val="00257086"/>
    <w:rPr>
      <w:rFonts w:ascii="Times New Roman" w:hAnsi="Times New Roman"/>
      <w:lang w:val="en-GB" w:eastAsia="en-US"/>
    </w:rPr>
  </w:style>
  <w:style w:type="character" w:customStyle="1" w:styleId="CommentSubjectChar">
    <w:name w:val="Comment Subject Char"/>
    <w:basedOn w:val="CommentTextChar"/>
    <w:link w:val="CommentSubject"/>
    <w:rsid w:val="00257086"/>
    <w:rPr>
      <w:rFonts w:ascii="Times New Roman" w:hAnsi="Times New Roman"/>
      <w:b/>
      <w:bCs/>
      <w:lang w:val="en-GB" w:eastAsia="en-US"/>
    </w:rPr>
  </w:style>
  <w:style w:type="character" w:customStyle="1" w:styleId="DocumentMapChar">
    <w:name w:val="Document Map Char"/>
    <w:basedOn w:val="DefaultParagraphFont"/>
    <w:link w:val="DocumentMap"/>
    <w:rsid w:val="00257086"/>
    <w:rPr>
      <w:rFonts w:ascii="Tahoma" w:hAnsi="Tahoma" w:cs="Tahoma"/>
      <w:shd w:val="clear" w:color="auto" w:fill="000080"/>
      <w:lang w:val="en-GB" w:eastAsia="en-US"/>
    </w:rPr>
  </w:style>
  <w:style w:type="character" w:customStyle="1" w:styleId="NOChar">
    <w:name w:val="NO Char"/>
    <w:qFormat/>
    <w:rsid w:val="00257086"/>
    <w:rPr>
      <w:rFonts w:ascii="Times New Roman" w:hAnsi="Times New Roman"/>
      <w:lang w:val="en-GB" w:eastAsia="en-US"/>
    </w:rPr>
  </w:style>
  <w:style w:type="paragraph" w:styleId="ListParagraph">
    <w:name w:val="List Paragraph"/>
    <w:basedOn w:val="Normal"/>
    <w:uiPriority w:val="34"/>
    <w:qFormat/>
    <w:rsid w:val="00257086"/>
    <w:pPr>
      <w:ind w:left="720"/>
      <w:contextualSpacing/>
    </w:pPr>
    <w:rPr>
      <w:rFonts w:eastAsiaTheme="minorEastAsia"/>
    </w:rPr>
  </w:style>
  <w:style w:type="paragraph" w:customStyle="1" w:styleId="TAJ">
    <w:name w:val="TAJ"/>
    <w:basedOn w:val="TH"/>
    <w:rsid w:val="00257086"/>
    <w:rPr>
      <w:rFonts w:eastAsia="SimSun"/>
      <w:lang w:eastAsia="x-none"/>
    </w:rPr>
  </w:style>
  <w:style w:type="paragraph" w:styleId="IndexHeading">
    <w:name w:val="index heading"/>
    <w:basedOn w:val="Normal"/>
    <w:next w:val="Normal"/>
    <w:rsid w:val="00257086"/>
    <w:pPr>
      <w:pBdr>
        <w:top w:val="single" w:sz="12" w:space="0" w:color="auto"/>
      </w:pBdr>
      <w:spacing w:before="360" w:after="240"/>
    </w:pPr>
    <w:rPr>
      <w:rFonts w:eastAsia="SimSun"/>
      <w:b/>
      <w:i/>
      <w:sz w:val="26"/>
      <w:lang w:eastAsia="zh-CN"/>
    </w:rPr>
  </w:style>
  <w:style w:type="paragraph" w:customStyle="1" w:styleId="INDENT1">
    <w:name w:val="INDENT1"/>
    <w:basedOn w:val="Normal"/>
    <w:rsid w:val="00257086"/>
    <w:pPr>
      <w:ind w:left="851"/>
    </w:pPr>
    <w:rPr>
      <w:rFonts w:eastAsia="SimSun"/>
      <w:lang w:eastAsia="zh-CN"/>
    </w:rPr>
  </w:style>
  <w:style w:type="paragraph" w:customStyle="1" w:styleId="INDENT2">
    <w:name w:val="INDENT2"/>
    <w:basedOn w:val="Normal"/>
    <w:rsid w:val="00257086"/>
    <w:pPr>
      <w:ind w:left="1135" w:hanging="284"/>
    </w:pPr>
    <w:rPr>
      <w:rFonts w:eastAsia="SimSun"/>
      <w:lang w:eastAsia="zh-CN"/>
    </w:rPr>
  </w:style>
  <w:style w:type="paragraph" w:customStyle="1" w:styleId="INDENT3">
    <w:name w:val="INDENT3"/>
    <w:basedOn w:val="Normal"/>
    <w:rsid w:val="00257086"/>
    <w:pPr>
      <w:ind w:left="1701" w:hanging="567"/>
    </w:pPr>
    <w:rPr>
      <w:rFonts w:eastAsia="SimSun"/>
      <w:lang w:eastAsia="zh-CN"/>
    </w:rPr>
  </w:style>
  <w:style w:type="paragraph" w:customStyle="1" w:styleId="FigureTitle">
    <w:name w:val="Figure_Title"/>
    <w:basedOn w:val="Normal"/>
    <w:next w:val="Normal"/>
    <w:rsid w:val="002570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70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7086"/>
    <w:pPr>
      <w:spacing w:before="120" w:after="120"/>
    </w:pPr>
    <w:rPr>
      <w:rFonts w:eastAsia="SimSun"/>
      <w:b/>
      <w:lang w:eastAsia="zh-CN"/>
    </w:rPr>
  </w:style>
  <w:style w:type="paragraph" w:styleId="PlainText">
    <w:name w:val="Plain Text"/>
    <w:basedOn w:val="Normal"/>
    <w:link w:val="PlainTextChar"/>
    <w:rsid w:val="00257086"/>
    <w:rPr>
      <w:rFonts w:ascii="Courier New" w:hAnsi="Courier New"/>
      <w:lang w:eastAsia="zh-CN"/>
    </w:rPr>
  </w:style>
  <w:style w:type="character" w:customStyle="1" w:styleId="PlainTextChar">
    <w:name w:val="Plain Text Char"/>
    <w:basedOn w:val="DefaultParagraphFont"/>
    <w:link w:val="PlainText"/>
    <w:rsid w:val="00257086"/>
    <w:rPr>
      <w:rFonts w:ascii="Courier New" w:hAnsi="Courier New"/>
      <w:lang w:val="en-GB" w:eastAsia="zh-CN"/>
    </w:rPr>
  </w:style>
  <w:style w:type="paragraph" w:styleId="TOCHeading">
    <w:name w:val="TOC Heading"/>
    <w:basedOn w:val="Heading1"/>
    <w:next w:val="Normal"/>
    <w:uiPriority w:val="39"/>
    <w:unhideWhenUsed/>
    <w:qFormat/>
    <w:rsid w:val="002570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70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70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7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70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7086"/>
    <w:rPr>
      <w:rFonts w:ascii="Times New Roman" w:hAnsi="Times New Roman"/>
      <w:lang w:val="en-GB" w:eastAsia="en-GB"/>
    </w:rPr>
  </w:style>
  <w:style w:type="paragraph" w:styleId="BodyText3">
    <w:name w:val="Body Text 3"/>
    <w:basedOn w:val="Normal"/>
    <w:link w:val="BodyText3Char"/>
    <w:semiHidden/>
    <w:unhideWhenUsed/>
    <w:rsid w:val="002570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7086"/>
    <w:rPr>
      <w:rFonts w:ascii="Times New Roman" w:hAnsi="Times New Roman"/>
      <w:sz w:val="16"/>
      <w:szCs w:val="16"/>
      <w:lang w:val="en-GB" w:eastAsia="en-GB"/>
    </w:rPr>
  </w:style>
  <w:style w:type="paragraph" w:styleId="BodyTextFirstIndent">
    <w:name w:val="Body Text First Indent"/>
    <w:basedOn w:val="BodyText"/>
    <w:link w:val="BodyTextFirstIndentChar"/>
    <w:rsid w:val="00257086"/>
    <w:pPr>
      <w:spacing w:after="180"/>
      <w:ind w:firstLine="360"/>
    </w:pPr>
  </w:style>
  <w:style w:type="character" w:customStyle="1" w:styleId="BodyTextFirstIndentChar">
    <w:name w:val="Body Text First Indent Char"/>
    <w:basedOn w:val="BodyTextChar"/>
    <w:link w:val="BodyTextFirstIndent"/>
    <w:rsid w:val="00257086"/>
    <w:rPr>
      <w:rFonts w:ascii="Times New Roman" w:hAnsi="Times New Roman"/>
      <w:lang w:val="en-GB" w:eastAsia="en-GB"/>
    </w:rPr>
  </w:style>
  <w:style w:type="paragraph" w:styleId="BodyTextIndent">
    <w:name w:val="Body Text Indent"/>
    <w:basedOn w:val="Normal"/>
    <w:link w:val="BodyTextIndentChar"/>
    <w:semiHidden/>
    <w:unhideWhenUsed/>
    <w:rsid w:val="002570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70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7086"/>
    <w:pPr>
      <w:spacing w:after="180"/>
      <w:ind w:left="360" w:firstLine="360"/>
    </w:pPr>
  </w:style>
  <w:style w:type="character" w:customStyle="1" w:styleId="BodyTextFirstIndent2Char">
    <w:name w:val="Body Text First Indent 2 Char"/>
    <w:basedOn w:val="BodyTextIndentChar"/>
    <w:link w:val="BodyTextFirstIndent2"/>
    <w:semiHidden/>
    <w:rsid w:val="00257086"/>
    <w:rPr>
      <w:rFonts w:ascii="Times New Roman" w:hAnsi="Times New Roman"/>
      <w:lang w:val="en-GB" w:eastAsia="en-GB"/>
    </w:rPr>
  </w:style>
  <w:style w:type="paragraph" w:styleId="BodyTextIndent2">
    <w:name w:val="Body Text Indent 2"/>
    <w:basedOn w:val="Normal"/>
    <w:link w:val="BodyTextIndent2Char"/>
    <w:semiHidden/>
    <w:unhideWhenUsed/>
    <w:rsid w:val="002570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7086"/>
    <w:rPr>
      <w:rFonts w:ascii="Times New Roman" w:hAnsi="Times New Roman"/>
      <w:lang w:val="en-GB" w:eastAsia="en-GB"/>
    </w:rPr>
  </w:style>
  <w:style w:type="paragraph" w:styleId="BodyTextIndent3">
    <w:name w:val="Body Text Indent 3"/>
    <w:basedOn w:val="Normal"/>
    <w:link w:val="BodyTextIndent3Char"/>
    <w:semiHidden/>
    <w:unhideWhenUsed/>
    <w:rsid w:val="002570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7086"/>
    <w:rPr>
      <w:rFonts w:ascii="Times New Roman" w:hAnsi="Times New Roman"/>
      <w:sz w:val="16"/>
      <w:szCs w:val="16"/>
      <w:lang w:val="en-GB" w:eastAsia="en-GB"/>
    </w:rPr>
  </w:style>
  <w:style w:type="paragraph" w:styleId="Closing">
    <w:name w:val="Closing"/>
    <w:basedOn w:val="Normal"/>
    <w:link w:val="ClosingChar"/>
    <w:semiHidden/>
    <w:unhideWhenUsed/>
    <w:rsid w:val="002570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7086"/>
    <w:rPr>
      <w:rFonts w:ascii="Times New Roman" w:hAnsi="Times New Roman"/>
      <w:lang w:val="en-GB" w:eastAsia="en-GB"/>
    </w:rPr>
  </w:style>
  <w:style w:type="paragraph" w:styleId="Date">
    <w:name w:val="Date"/>
    <w:basedOn w:val="Normal"/>
    <w:next w:val="Normal"/>
    <w:link w:val="DateChar"/>
    <w:rsid w:val="002570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7086"/>
    <w:rPr>
      <w:rFonts w:ascii="Times New Roman" w:hAnsi="Times New Roman"/>
      <w:lang w:val="en-GB" w:eastAsia="en-GB"/>
    </w:rPr>
  </w:style>
  <w:style w:type="paragraph" w:styleId="E-mailSignature">
    <w:name w:val="E-mail Signature"/>
    <w:basedOn w:val="Normal"/>
    <w:link w:val="E-mailSignatureChar"/>
    <w:semiHidden/>
    <w:unhideWhenUsed/>
    <w:rsid w:val="002570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7086"/>
    <w:rPr>
      <w:rFonts w:ascii="Times New Roman" w:hAnsi="Times New Roman"/>
      <w:lang w:val="en-GB" w:eastAsia="en-GB"/>
    </w:rPr>
  </w:style>
  <w:style w:type="paragraph" w:styleId="EndnoteText">
    <w:name w:val="endnote text"/>
    <w:basedOn w:val="Normal"/>
    <w:link w:val="EndnoteTextChar"/>
    <w:semiHidden/>
    <w:unhideWhenUsed/>
    <w:rsid w:val="002570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7086"/>
    <w:rPr>
      <w:rFonts w:ascii="Times New Roman" w:hAnsi="Times New Roman"/>
      <w:lang w:val="en-GB" w:eastAsia="en-GB"/>
    </w:rPr>
  </w:style>
  <w:style w:type="paragraph" w:styleId="EnvelopeAddress">
    <w:name w:val="envelope address"/>
    <w:basedOn w:val="Normal"/>
    <w:semiHidden/>
    <w:unhideWhenUsed/>
    <w:rsid w:val="00257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7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70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7086"/>
    <w:rPr>
      <w:rFonts w:ascii="Times New Roman" w:hAnsi="Times New Roman"/>
      <w:i/>
      <w:iCs/>
      <w:lang w:val="en-GB" w:eastAsia="en-GB"/>
    </w:rPr>
  </w:style>
  <w:style w:type="paragraph" w:styleId="HTMLPreformatted">
    <w:name w:val="HTML Preformatted"/>
    <w:basedOn w:val="Normal"/>
    <w:link w:val="HTMLPreformattedChar"/>
    <w:semiHidden/>
    <w:unhideWhenUsed/>
    <w:rsid w:val="002570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7086"/>
    <w:rPr>
      <w:rFonts w:ascii="Consolas" w:hAnsi="Consolas"/>
      <w:lang w:val="en-GB" w:eastAsia="en-GB"/>
    </w:rPr>
  </w:style>
  <w:style w:type="paragraph" w:styleId="Index3">
    <w:name w:val="index 3"/>
    <w:basedOn w:val="Normal"/>
    <w:next w:val="Normal"/>
    <w:semiHidden/>
    <w:unhideWhenUsed/>
    <w:rsid w:val="002570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70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70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70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70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70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70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7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7086"/>
    <w:rPr>
      <w:rFonts w:ascii="Times New Roman" w:hAnsi="Times New Roman"/>
      <w:i/>
      <w:iCs/>
      <w:color w:val="4F81BD" w:themeColor="accent1"/>
      <w:lang w:val="en-GB" w:eastAsia="en-GB"/>
    </w:rPr>
  </w:style>
  <w:style w:type="paragraph" w:styleId="ListContinue">
    <w:name w:val="List Continue"/>
    <w:basedOn w:val="Normal"/>
    <w:semiHidden/>
    <w:unhideWhenUsed/>
    <w:rsid w:val="002570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70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70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70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70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708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708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708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70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7086"/>
    <w:rPr>
      <w:rFonts w:ascii="Consolas" w:hAnsi="Consolas"/>
      <w:lang w:val="en-GB" w:eastAsia="en-GB"/>
    </w:rPr>
  </w:style>
  <w:style w:type="paragraph" w:styleId="MessageHeader">
    <w:name w:val="Message Header"/>
    <w:basedOn w:val="Normal"/>
    <w:link w:val="MessageHeaderChar"/>
    <w:semiHidden/>
    <w:unhideWhenUsed/>
    <w:rsid w:val="00257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7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70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70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70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70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7086"/>
    <w:rPr>
      <w:rFonts w:ascii="Times New Roman" w:hAnsi="Times New Roman"/>
      <w:lang w:val="en-GB" w:eastAsia="en-GB"/>
    </w:rPr>
  </w:style>
  <w:style w:type="paragraph" w:styleId="Quote">
    <w:name w:val="Quote"/>
    <w:basedOn w:val="Normal"/>
    <w:next w:val="Normal"/>
    <w:link w:val="QuoteChar"/>
    <w:uiPriority w:val="29"/>
    <w:qFormat/>
    <w:rsid w:val="002570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70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70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7086"/>
    <w:rPr>
      <w:rFonts w:ascii="Times New Roman" w:hAnsi="Times New Roman"/>
      <w:lang w:val="en-GB" w:eastAsia="en-GB"/>
    </w:rPr>
  </w:style>
  <w:style w:type="paragraph" w:styleId="Signature">
    <w:name w:val="Signature"/>
    <w:basedOn w:val="Normal"/>
    <w:link w:val="SignatureChar"/>
    <w:semiHidden/>
    <w:unhideWhenUsed/>
    <w:rsid w:val="002570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7086"/>
    <w:rPr>
      <w:rFonts w:ascii="Times New Roman" w:hAnsi="Times New Roman"/>
      <w:lang w:val="en-GB" w:eastAsia="en-GB"/>
    </w:rPr>
  </w:style>
  <w:style w:type="paragraph" w:styleId="Subtitle">
    <w:name w:val="Subtitle"/>
    <w:basedOn w:val="Normal"/>
    <w:next w:val="Normal"/>
    <w:link w:val="SubtitleChar"/>
    <w:qFormat/>
    <w:rsid w:val="00257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7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70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70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7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7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7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57086"/>
    <w:pPr>
      <w:spacing w:before="100" w:beforeAutospacing="1" w:after="100" w:afterAutospacing="1"/>
    </w:pPr>
    <w:rPr>
      <w:sz w:val="24"/>
      <w:szCs w:val="24"/>
      <w:lang w:eastAsia="en-GB"/>
    </w:rPr>
  </w:style>
  <w:style w:type="character" w:customStyle="1" w:styleId="B3Char">
    <w:name w:val="B3 Char"/>
    <w:rsid w:val="00257086"/>
    <w:rPr>
      <w:rFonts w:ascii="Times New Roman" w:hAnsi="Times New Roman"/>
      <w:lang w:val="en-GB" w:eastAsia="en-US"/>
    </w:rPr>
  </w:style>
  <w:style w:type="character" w:customStyle="1" w:styleId="TFCharChar">
    <w:name w:val="TF Char Char"/>
    <w:rsid w:val="002570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95CEF-3868-4A65-AE70-EFD21E29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100</cp:revision>
  <cp:lastPrinted>1900-01-01T00:00:00Z</cp:lastPrinted>
  <dcterms:created xsi:type="dcterms:W3CDTF">2023-02-15T09:50:00Z</dcterms:created>
  <dcterms:modified xsi:type="dcterms:W3CDTF">2023-02-20T07:24:00Z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